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w:t>
      </w:r>
      <w:r w:rsidR="00C33231" w:rsidRPr="00A86B91">
        <w:rPr>
          <w:b/>
          <w:i/>
          <w:noProof/>
          <w:sz w:val="28"/>
        </w:rPr>
        <w:t>0</w:t>
      </w:r>
      <w:r w:rsidR="00E25363">
        <w:rPr>
          <w:b/>
          <w:i/>
          <w:noProof/>
          <w:sz w:val="28"/>
        </w:rPr>
        <w:t>1</w:t>
      </w:r>
      <w:r w:rsidR="00B0030C">
        <w:rPr>
          <w:b/>
          <w:i/>
          <w:noProof/>
          <w:sz w:val="28"/>
        </w:rPr>
        <w:t>141</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6B91" w:rsidRDefault="00514818" w:rsidP="005E4DC2">
            <w:pPr>
              <w:pStyle w:val="CRCoverPage"/>
              <w:spacing w:after="0"/>
              <w:jc w:val="right"/>
              <w:rPr>
                <w:b/>
                <w:noProof/>
                <w:sz w:val="28"/>
              </w:rPr>
            </w:pPr>
            <w:r w:rsidRPr="00A86B91">
              <w:rPr>
                <w:b/>
                <w:noProof/>
                <w:sz w:val="28"/>
              </w:rPr>
              <w:t>23.</w:t>
            </w:r>
            <w:r w:rsidR="005F2FC9">
              <w:rPr>
                <w:b/>
                <w:noProof/>
                <w:sz w:val="28"/>
              </w:rPr>
              <w:t>50</w:t>
            </w:r>
            <w:r w:rsidR="005E4DC2">
              <w:rPr>
                <w:b/>
                <w:noProof/>
                <w:sz w:val="28"/>
              </w:rPr>
              <w:t>1</w:t>
            </w:r>
          </w:p>
        </w:tc>
        <w:tc>
          <w:tcPr>
            <w:tcW w:w="709" w:type="dxa"/>
          </w:tcPr>
          <w:p w:rsidR="001E41F3" w:rsidRPr="00A86B91" w:rsidRDefault="001E41F3">
            <w:pPr>
              <w:pStyle w:val="CRCoverPage"/>
              <w:spacing w:after="0"/>
              <w:jc w:val="center"/>
              <w:rPr>
                <w:noProof/>
              </w:rPr>
            </w:pPr>
            <w:r w:rsidRPr="00A86B91">
              <w:rPr>
                <w:b/>
                <w:noProof/>
                <w:sz w:val="28"/>
              </w:rPr>
              <w:t>CR</w:t>
            </w:r>
          </w:p>
        </w:tc>
        <w:tc>
          <w:tcPr>
            <w:tcW w:w="1276" w:type="dxa"/>
            <w:shd w:val="pct30" w:color="FFFF00" w:fill="auto"/>
          </w:tcPr>
          <w:p w:rsidR="001E41F3" w:rsidRPr="00A86B91" w:rsidRDefault="00E27F33" w:rsidP="00547111">
            <w:pPr>
              <w:pStyle w:val="CRCoverPage"/>
              <w:spacing w:after="0"/>
              <w:rPr>
                <w:noProof/>
              </w:rPr>
            </w:pPr>
            <w:r>
              <w:rPr>
                <w:b/>
                <w:noProof/>
                <w:sz w:val="28"/>
              </w:rPr>
              <w:t>2032</w:t>
            </w:r>
          </w:p>
        </w:tc>
        <w:tc>
          <w:tcPr>
            <w:tcW w:w="709" w:type="dxa"/>
          </w:tcPr>
          <w:p w:rsidR="001E41F3" w:rsidRPr="00A86B91" w:rsidRDefault="001E41F3" w:rsidP="0051580D">
            <w:pPr>
              <w:pStyle w:val="CRCoverPage"/>
              <w:tabs>
                <w:tab w:val="right" w:pos="625"/>
              </w:tabs>
              <w:spacing w:after="0"/>
              <w:jc w:val="center"/>
              <w:rPr>
                <w:noProof/>
              </w:rPr>
            </w:pPr>
            <w:r w:rsidRPr="00A86B91">
              <w:rPr>
                <w:b/>
                <w:bCs/>
                <w:noProof/>
                <w:sz w:val="28"/>
              </w:rPr>
              <w:t>rev</w:t>
            </w:r>
          </w:p>
        </w:tc>
        <w:tc>
          <w:tcPr>
            <w:tcW w:w="992" w:type="dxa"/>
            <w:shd w:val="pct30" w:color="FFFF00" w:fill="auto"/>
          </w:tcPr>
          <w:p w:rsidR="001E41F3" w:rsidRPr="00A86B91" w:rsidRDefault="00B0030C" w:rsidP="00B0030C">
            <w:pPr>
              <w:pStyle w:val="CRCoverPage"/>
              <w:spacing w:after="0"/>
              <w:jc w:val="center"/>
              <w:rPr>
                <w:b/>
                <w:noProof/>
              </w:rPr>
            </w:pPr>
            <w:r>
              <w:rPr>
                <w:b/>
                <w:noProof/>
                <w:sz w:val="28"/>
              </w:rPr>
              <w:t>2</w:t>
            </w:r>
            <w:r w:rsidR="006D18D3" w:rsidRPr="00A86B91">
              <w:rPr>
                <w:b/>
                <w:noProof/>
              </w:rPr>
              <w:t xml:space="preserve"> </w:t>
            </w:r>
          </w:p>
        </w:tc>
        <w:tc>
          <w:tcPr>
            <w:tcW w:w="2410" w:type="dxa"/>
          </w:tcPr>
          <w:p w:rsidR="001E41F3" w:rsidRPr="00A86B91" w:rsidRDefault="001E41F3" w:rsidP="0051580D">
            <w:pPr>
              <w:pStyle w:val="CRCoverPage"/>
              <w:tabs>
                <w:tab w:val="right" w:pos="1825"/>
              </w:tabs>
              <w:spacing w:after="0"/>
              <w:jc w:val="center"/>
              <w:rPr>
                <w:noProof/>
              </w:rPr>
            </w:pPr>
            <w:r w:rsidRPr="00A86B91">
              <w:rPr>
                <w:b/>
                <w:noProof/>
                <w:sz w:val="28"/>
                <w:szCs w:val="28"/>
              </w:rPr>
              <w:t>Current version:</w:t>
            </w:r>
          </w:p>
        </w:tc>
        <w:tc>
          <w:tcPr>
            <w:tcW w:w="1701" w:type="dxa"/>
            <w:shd w:val="pct30" w:color="FFFF00" w:fill="auto"/>
          </w:tcPr>
          <w:p w:rsidR="001E41F3" w:rsidRPr="00A86B91" w:rsidRDefault="006D18D3" w:rsidP="005F2FC9">
            <w:pPr>
              <w:pStyle w:val="CRCoverPage"/>
              <w:spacing w:after="0"/>
              <w:jc w:val="center"/>
              <w:rPr>
                <w:noProof/>
                <w:sz w:val="28"/>
              </w:rPr>
            </w:pPr>
            <w:r w:rsidRPr="00A86B91">
              <w:rPr>
                <w:b/>
                <w:noProof/>
                <w:sz w:val="28"/>
              </w:rPr>
              <w:t>16.</w:t>
            </w:r>
            <w:r w:rsidR="005F2FC9">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6B91" w:rsidRDefault="00F25D98" w:rsidP="001E41F3">
            <w:pPr>
              <w:pStyle w:val="CRCoverPage"/>
              <w:spacing w:after="0"/>
              <w:jc w:val="center"/>
              <w:rPr>
                <w:b/>
                <w:caps/>
                <w:noProof/>
              </w:rPr>
            </w:pPr>
          </w:p>
        </w:tc>
        <w:tc>
          <w:tcPr>
            <w:tcW w:w="709" w:type="dxa"/>
            <w:tcBorders>
              <w:left w:val="single" w:sz="4" w:space="0" w:color="auto"/>
            </w:tcBorders>
          </w:tcPr>
          <w:p w:rsidR="00F25D98" w:rsidRPr="00A86B91" w:rsidRDefault="00F25D98" w:rsidP="001E41F3">
            <w:pPr>
              <w:pStyle w:val="CRCoverPage"/>
              <w:spacing w:after="0"/>
              <w:jc w:val="right"/>
              <w:rPr>
                <w:noProof/>
                <w:u w:val="single"/>
              </w:rPr>
            </w:pPr>
            <w:r w:rsidRPr="00A86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F25D98" w:rsidP="001E41F3">
            <w:pPr>
              <w:pStyle w:val="CRCoverPage"/>
              <w:spacing w:after="0"/>
              <w:jc w:val="center"/>
              <w:rPr>
                <w:b/>
                <w:caps/>
                <w:noProof/>
              </w:rPr>
            </w:pPr>
          </w:p>
        </w:tc>
        <w:tc>
          <w:tcPr>
            <w:tcW w:w="2126" w:type="dxa"/>
          </w:tcPr>
          <w:p w:rsidR="00F25D98" w:rsidRPr="00A86B91" w:rsidRDefault="00F25D98" w:rsidP="001E41F3">
            <w:pPr>
              <w:pStyle w:val="CRCoverPage"/>
              <w:spacing w:after="0"/>
              <w:jc w:val="right"/>
              <w:rPr>
                <w:noProof/>
                <w:u w:val="single"/>
              </w:rPr>
            </w:pPr>
            <w:r w:rsidRPr="00A86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6B91" w:rsidRDefault="00F25D98" w:rsidP="00A86B91">
            <w:pPr>
              <w:pStyle w:val="CRCoverPage"/>
              <w:spacing w:after="0"/>
              <w:rPr>
                <w:b/>
                <w:caps/>
                <w:noProof/>
              </w:rPr>
            </w:pPr>
          </w:p>
        </w:tc>
        <w:tc>
          <w:tcPr>
            <w:tcW w:w="1418" w:type="dxa"/>
            <w:tcBorders>
              <w:left w:val="nil"/>
            </w:tcBorders>
          </w:tcPr>
          <w:p w:rsidR="00F25D98" w:rsidRPr="00A86B91" w:rsidRDefault="00F25D98" w:rsidP="001E41F3">
            <w:pPr>
              <w:pStyle w:val="CRCoverPage"/>
              <w:spacing w:after="0"/>
              <w:jc w:val="right"/>
              <w:rPr>
                <w:noProof/>
              </w:rPr>
            </w:pPr>
            <w:r w:rsidRPr="00A86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AF1A6F" w:rsidP="001E41F3">
            <w:pPr>
              <w:pStyle w:val="CRCoverPage"/>
              <w:spacing w:after="0"/>
              <w:jc w:val="center"/>
              <w:rPr>
                <w:b/>
                <w:bCs/>
                <w:caps/>
                <w:noProof/>
              </w:rPr>
            </w:pPr>
            <w:r w:rsidRPr="00A86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6B91" w:rsidRDefault="005F2FC9">
            <w:pPr>
              <w:pStyle w:val="CRCoverPage"/>
              <w:spacing w:after="0"/>
              <w:ind w:left="100"/>
              <w:rPr>
                <w:noProof/>
              </w:rPr>
            </w:pPr>
            <w:r>
              <w:t>ATSSS capabilities cooperation between the UE and UPF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86B91" w:rsidRDefault="00B51DB3">
            <w:pPr>
              <w:pStyle w:val="CRCoverPage"/>
              <w:spacing w:after="0"/>
              <w:ind w:left="100"/>
              <w:rPr>
                <w:noProof/>
              </w:rPr>
            </w:pPr>
            <w:r w:rsidRPr="00A86B91">
              <w:rPr>
                <w:noProof/>
              </w:rPr>
              <w:fldChar w:fldCharType="begin"/>
            </w:r>
            <w:r w:rsidRPr="00A86B91">
              <w:rPr>
                <w:noProof/>
              </w:rPr>
              <w:instrText xml:space="preserve"> DOCPROPERTY  SourceIfWg  \* MERGEFORMAT </w:instrText>
            </w:r>
            <w:r w:rsidRPr="00A86B91">
              <w:rPr>
                <w:noProof/>
              </w:rPr>
              <w:fldChar w:fldCharType="separate"/>
            </w:r>
            <w:r w:rsidR="00514818" w:rsidRPr="00A86B91">
              <w:rPr>
                <w:noProof/>
              </w:rPr>
              <w:t>Huawei, HiSilicon</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86B91" w:rsidRDefault="00B51DB3" w:rsidP="00547111">
            <w:pPr>
              <w:pStyle w:val="CRCoverPage"/>
              <w:spacing w:after="0"/>
              <w:ind w:left="100"/>
              <w:rPr>
                <w:noProof/>
              </w:rPr>
            </w:pPr>
            <w:r w:rsidRPr="00A86B91">
              <w:rPr>
                <w:noProof/>
              </w:rPr>
              <w:fldChar w:fldCharType="begin"/>
            </w:r>
            <w:r w:rsidRPr="00A86B91">
              <w:rPr>
                <w:noProof/>
              </w:rPr>
              <w:instrText xml:space="preserve"> DOCPROPERTY  SourceIfTsg  \* MERGEFORMAT </w:instrText>
            </w:r>
            <w:r w:rsidRPr="00A86B91">
              <w:rPr>
                <w:noProof/>
              </w:rPr>
              <w:fldChar w:fldCharType="separate"/>
            </w:r>
            <w:r w:rsidR="00514818" w:rsidRPr="00A86B91">
              <w:rPr>
                <w:noProof/>
              </w:rPr>
              <w:t>SA2</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86B91" w:rsidRDefault="00A86B91">
            <w:pPr>
              <w:pStyle w:val="CRCoverPage"/>
              <w:spacing w:after="0"/>
              <w:ind w:left="100"/>
              <w:rPr>
                <w:noProof/>
              </w:rPr>
            </w:pPr>
            <w:r w:rsidRPr="00A86B91">
              <w:rPr>
                <w:rFonts w:hint="eastAsia"/>
                <w:noProof/>
                <w:lang w:eastAsia="zh-CN"/>
              </w:rPr>
              <w:t>ATSSS</w:t>
            </w:r>
          </w:p>
        </w:tc>
        <w:tc>
          <w:tcPr>
            <w:tcW w:w="567" w:type="dxa"/>
            <w:tcBorders>
              <w:left w:val="nil"/>
            </w:tcBorders>
          </w:tcPr>
          <w:p w:rsidR="001E41F3" w:rsidRPr="00A86B91" w:rsidRDefault="001E41F3">
            <w:pPr>
              <w:pStyle w:val="CRCoverPage"/>
              <w:spacing w:after="0"/>
              <w:ind w:right="100"/>
              <w:rPr>
                <w:noProof/>
              </w:rPr>
            </w:pPr>
          </w:p>
        </w:tc>
        <w:tc>
          <w:tcPr>
            <w:tcW w:w="1417" w:type="dxa"/>
            <w:gridSpan w:val="3"/>
            <w:tcBorders>
              <w:left w:val="nil"/>
            </w:tcBorders>
          </w:tcPr>
          <w:p w:rsidR="001E41F3" w:rsidRPr="00A86B91" w:rsidRDefault="001E41F3">
            <w:pPr>
              <w:pStyle w:val="CRCoverPage"/>
              <w:spacing w:after="0"/>
              <w:jc w:val="right"/>
              <w:rPr>
                <w:noProof/>
              </w:rPr>
            </w:pPr>
            <w:r w:rsidRPr="00A86B91">
              <w:rPr>
                <w:b/>
                <w:i/>
                <w:noProof/>
              </w:rPr>
              <w:t>Date:</w:t>
            </w:r>
          </w:p>
        </w:tc>
        <w:tc>
          <w:tcPr>
            <w:tcW w:w="2127" w:type="dxa"/>
            <w:tcBorders>
              <w:right w:val="single" w:sz="4" w:space="0" w:color="auto"/>
            </w:tcBorders>
            <w:shd w:val="pct30" w:color="FFFF00" w:fill="auto"/>
          </w:tcPr>
          <w:p w:rsidR="001E41F3" w:rsidRPr="00A86B91" w:rsidRDefault="00B51DB3" w:rsidP="00B0030C">
            <w:pPr>
              <w:pStyle w:val="CRCoverPage"/>
              <w:spacing w:after="0"/>
              <w:ind w:left="100"/>
              <w:rPr>
                <w:noProof/>
              </w:rPr>
            </w:pPr>
            <w:r w:rsidRPr="00A86B91">
              <w:rPr>
                <w:noProof/>
              </w:rPr>
              <w:fldChar w:fldCharType="begin"/>
            </w:r>
            <w:r w:rsidRPr="00A86B91">
              <w:rPr>
                <w:noProof/>
              </w:rPr>
              <w:instrText xml:space="preserve"> DOCPROPERTY  ResDate  \* MERGEFORMAT </w:instrText>
            </w:r>
            <w:r w:rsidRPr="00A86B91">
              <w:rPr>
                <w:noProof/>
              </w:rPr>
              <w:fldChar w:fldCharType="separate"/>
            </w:r>
            <w:r w:rsidR="00A542FF" w:rsidRPr="00A86B91">
              <w:rPr>
                <w:noProof/>
              </w:rPr>
              <w:t>2020-01</w:t>
            </w:r>
            <w:r w:rsidR="00514818" w:rsidRPr="00A86B91">
              <w:rPr>
                <w:noProof/>
              </w:rPr>
              <w:t>-</w:t>
            </w:r>
            <w:r w:rsidR="00B0030C">
              <w:rPr>
                <w:noProof/>
              </w:rPr>
              <w:t>16</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86B91" w:rsidRDefault="001E41F3">
            <w:pPr>
              <w:pStyle w:val="CRCoverPage"/>
              <w:spacing w:after="0"/>
              <w:rPr>
                <w:noProof/>
                <w:sz w:val="8"/>
                <w:szCs w:val="8"/>
              </w:rPr>
            </w:pPr>
          </w:p>
        </w:tc>
        <w:tc>
          <w:tcPr>
            <w:tcW w:w="2267" w:type="dxa"/>
            <w:gridSpan w:val="2"/>
          </w:tcPr>
          <w:p w:rsidR="001E41F3" w:rsidRPr="00A86B91" w:rsidRDefault="001E41F3">
            <w:pPr>
              <w:pStyle w:val="CRCoverPage"/>
              <w:spacing w:after="0"/>
              <w:rPr>
                <w:noProof/>
                <w:sz w:val="8"/>
                <w:szCs w:val="8"/>
              </w:rPr>
            </w:pPr>
          </w:p>
        </w:tc>
        <w:tc>
          <w:tcPr>
            <w:tcW w:w="1417" w:type="dxa"/>
            <w:gridSpan w:val="3"/>
          </w:tcPr>
          <w:p w:rsidR="001E41F3" w:rsidRPr="00A86B91" w:rsidRDefault="001E41F3">
            <w:pPr>
              <w:pStyle w:val="CRCoverPage"/>
              <w:spacing w:after="0"/>
              <w:rPr>
                <w:noProof/>
                <w:sz w:val="8"/>
                <w:szCs w:val="8"/>
              </w:rPr>
            </w:pPr>
          </w:p>
        </w:tc>
        <w:tc>
          <w:tcPr>
            <w:tcW w:w="2127" w:type="dxa"/>
            <w:tcBorders>
              <w:right w:val="single" w:sz="4" w:space="0" w:color="auto"/>
            </w:tcBorders>
          </w:tcPr>
          <w:p w:rsidR="001E41F3" w:rsidRPr="00A86B9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6B91" w:rsidRDefault="00A86B91" w:rsidP="00A86B91">
            <w:pPr>
              <w:pStyle w:val="CRCoverPage"/>
              <w:spacing w:after="0"/>
              <w:ind w:left="100" w:right="-609"/>
              <w:rPr>
                <w:b/>
                <w:noProof/>
              </w:rPr>
            </w:pPr>
            <w:r w:rsidRPr="00A86B91">
              <w:rPr>
                <w:rFonts w:hint="eastAsia"/>
                <w:b/>
                <w:noProof/>
                <w:lang w:eastAsia="zh-CN"/>
              </w:rPr>
              <w:t>F</w:t>
            </w:r>
          </w:p>
        </w:tc>
        <w:tc>
          <w:tcPr>
            <w:tcW w:w="3402" w:type="dxa"/>
            <w:gridSpan w:val="5"/>
            <w:tcBorders>
              <w:left w:val="nil"/>
            </w:tcBorders>
          </w:tcPr>
          <w:p w:rsidR="001E41F3" w:rsidRPr="00A86B91" w:rsidRDefault="001E41F3">
            <w:pPr>
              <w:pStyle w:val="CRCoverPage"/>
              <w:spacing w:after="0"/>
              <w:rPr>
                <w:noProof/>
              </w:rPr>
            </w:pPr>
          </w:p>
        </w:tc>
        <w:tc>
          <w:tcPr>
            <w:tcW w:w="1417" w:type="dxa"/>
            <w:gridSpan w:val="3"/>
            <w:tcBorders>
              <w:left w:val="nil"/>
            </w:tcBorders>
          </w:tcPr>
          <w:p w:rsidR="001E41F3" w:rsidRPr="00A86B91" w:rsidRDefault="001E41F3">
            <w:pPr>
              <w:pStyle w:val="CRCoverPage"/>
              <w:spacing w:after="0"/>
              <w:jc w:val="right"/>
              <w:rPr>
                <w:b/>
                <w:i/>
                <w:noProof/>
              </w:rPr>
            </w:pPr>
            <w:r w:rsidRPr="00A86B91">
              <w:rPr>
                <w:b/>
                <w:i/>
                <w:noProof/>
              </w:rPr>
              <w:t>Release:</w:t>
            </w:r>
          </w:p>
        </w:tc>
        <w:tc>
          <w:tcPr>
            <w:tcW w:w="2127" w:type="dxa"/>
            <w:tcBorders>
              <w:right w:val="single" w:sz="4" w:space="0" w:color="auto"/>
            </w:tcBorders>
            <w:shd w:val="pct30" w:color="FFFF00" w:fill="auto"/>
          </w:tcPr>
          <w:p w:rsidR="001E41F3" w:rsidRPr="00A86B91" w:rsidRDefault="00AF1A6F">
            <w:pPr>
              <w:pStyle w:val="CRCoverPage"/>
              <w:spacing w:after="0"/>
              <w:ind w:left="100"/>
              <w:rPr>
                <w:noProof/>
              </w:rPr>
            </w:pPr>
            <w:r w:rsidRPr="00A86B9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F2FC9" w:rsidTr="00547111">
        <w:tc>
          <w:tcPr>
            <w:tcW w:w="2694" w:type="dxa"/>
            <w:gridSpan w:val="2"/>
            <w:tcBorders>
              <w:top w:val="single" w:sz="4" w:space="0" w:color="auto"/>
              <w:left w:val="single" w:sz="4" w:space="0" w:color="auto"/>
            </w:tcBorders>
          </w:tcPr>
          <w:p w:rsidR="005F2FC9" w:rsidRDefault="005F2FC9" w:rsidP="005F2F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2FC9" w:rsidRDefault="005F2FC9" w:rsidP="005F2FC9">
            <w:pPr>
              <w:pStyle w:val="CRCoverPage"/>
              <w:spacing w:after="0"/>
              <w:ind w:left="100"/>
              <w:rPr>
                <w:rFonts w:eastAsia="SimSun"/>
                <w:lang w:eastAsia="zh-CN"/>
              </w:rPr>
            </w:pPr>
            <w:r>
              <w:rPr>
                <w:rFonts w:eastAsia="SimSun" w:hint="eastAsia"/>
                <w:lang w:eastAsia="zh-CN"/>
              </w:rPr>
              <w:t>T</w:t>
            </w:r>
            <w:r>
              <w:rPr>
                <w:rFonts w:eastAsia="SimSun"/>
                <w:lang w:eastAsia="zh-CN"/>
              </w:rPr>
              <w:t xml:space="preserve">here are some ATSSS features to be supported </w:t>
            </w:r>
            <w:r w:rsidR="00647798">
              <w:rPr>
                <w:rFonts w:eastAsia="SimSun"/>
                <w:lang w:eastAsia="zh-CN"/>
              </w:rPr>
              <w:t xml:space="preserve">on </w:t>
            </w:r>
            <w:r>
              <w:rPr>
                <w:rFonts w:eastAsia="SimSun"/>
                <w:lang w:eastAsia="zh-CN"/>
              </w:rPr>
              <w:t xml:space="preserve">both UE and UPF side, otherwise the feature cannot be achieved.  </w:t>
            </w:r>
            <w:r w:rsidR="000B4B6A">
              <w:rPr>
                <w:rFonts w:eastAsia="SimSun"/>
                <w:lang w:eastAsia="zh-CN"/>
              </w:rPr>
              <w:t>Such ATSSS features include</w:t>
            </w:r>
            <w:r>
              <w:rPr>
                <w:rFonts w:eastAsia="SimSun"/>
                <w:lang w:eastAsia="zh-CN"/>
              </w:rPr>
              <w:t xml:space="preserve"> the following cases.</w:t>
            </w:r>
          </w:p>
          <w:p w:rsidR="005F2FC9" w:rsidRDefault="00647798" w:rsidP="000B4B6A">
            <w:pPr>
              <w:pStyle w:val="CRCoverPage"/>
              <w:numPr>
                <w:ilvl w:val="0"/>
                <w:numId w:val="1"/>
              </w:numPr>
              <w:spacing w:after="0"/>
              <w:rPr>
                <w:rFonts w:eastAsia="SimSun"/>
                <w:lang w:eastAsia="zh-CN"/>
              </w:rPr>
            </w:pPr>
            <w:r>
              <w:rPr>
                <w:rFonts w:eastAsia="SimSun"/>
                <w:lang w:eastAsia="zh-CN"/>
              </w:rPr>
              <w:t>T</w:t>
            </w:r>
            <w:r w:rsidR="005F2FC9">
              <w:rPr>
                <w:rFonts w:eastAsia="SimSun"/>
                <w:lang w:eastAsia="zh-CN"/>
              </w:rPr>
              <w:t>he MPTCP functionality need</w:t>
            </w:r>
            <w:r w:rsidR="000B4B6A">
              <w:rPr>
                <w:rFonts w:eastAsia="SimSun"/>
                <w:lang w:eastAsia="zh-CN"/>
              </w:rPr>
              <w:t>s to be</w:t>
            </w:r>
            <w:r w:rsidR="005F2FC9">
              <w:rPr>
                <w:rFonts w:eastAsia="SimSun"/>
                <w:lang w:eastAsia="zh-CN"/>
              </w:rPr>
              <w:t xml:space="preserve"> </w:t>
            </w:r>
            <w:r w:rsidR="000B4B6A">
              <w:rPr>
                <w:rFonts w:eastAsia="SimSun"/>
                <w:lang w:eastAsia="zh-CN"/>
              </w:rPr>
              <w:t>cooperat</w:t>
            </w:r>
            <w:r>
              <w:rPr>
                <w:rFonts w:eastAsia="SimSun"/>
                <w:lang w:eastAsia="zh-CN"/>
              </w:rPr>
              <w:t>ed</w:t>
            </w:r>
            <w:r w:rsidR="000B4B6A">
              <w:rPr>
                <w:rFonts w:eastAsia="SimSun"/>
                <w:lang w:eastAsia="zh-CN"/>
              </w:rPr>
              <w:t xml:space="preserve"> between the </w:t>
            </w:r>
            <w:r w:rsidR="005F2FC9">
              <w:rPr>
                <w:rFonts w:eastAsia="SimSun"/>
                <w:lang w:eastAsia="zh-CN"/>
              </w:rPr>
              <w:t>UE and UPF sides. Otherwise, the MPTCP</w:t>
            </w:r>
            <w:r w:rsidR="000B4B6A">
              <w:rPr>
                <w:rFonts w:eastAsia="SimSun"/>
                <w:lang w:eastAsia="zh-CN"/>
              </w:rPr>
              <w:t xml:space="preserve"> proxy functionality</w:t>
            </w:r>
            <w:r w:rsidR="005F2FC9">
              <w:rPr>
                <w:rFonts w:eastAsia="SimSun"/>
                <w:lang w:eastAsia="zh-CN"/>
              </w:rPr>
              <w:t xml:space="preserve"> cannot be enabled</w:t>
            </w:r>
            <w:r w:rsidR="000B4B6A">
              <w:rPr>
                <w:rFonts w:eastAsia="SimSun"/>
                <w:lang w:eastAsia="zh-CN"/>
              </w:rPr>
              <w:t xml:space="preserve"> on UPF if the UE </w:t>
            </w:r>
            <w:r>
              <w:rPr>
                <w:rFonts w:eastAsia="SimSun"/>
                <w:lang w:eastAsia="zh-CN"/>
              </w:rPr>
              <w:t>does not</w:t>
            </w:r>
            <w:r w:rsidR="000B4B6A">
              <w:rPr>
                <w:rFonts w:eastAsia="SimSun"/>
                <w:lang w:eastAsia="zh-CN"/>
              </w:rPr>
              <w:t xml:space="preserve"> support MPTCP, and vice </w:t>
            </w:r>
            <w:r w:rsidR="000B4B6A" w:rsidRPr="000B4B6A">
              <w:rPr>
                <w:rFonts w:eastAsia="SimSun"/>
                <w:lang w:eastAsia="zh-CN"/>
              </w:rPr>
              <w:t>vers</w:t>
            </w:r>
            <w:r>
              <w:rPr>
                <w:rFonts w:eastAsia="SimSun"/>
                <w:lang w:eastAsia="zh-CN"/>
              </w:rPr>
              <w:t>a</w:t>
            </w:r>
            <w:r w:rsidR="000B4B6A">
              <w:rPr>
                <w:rFonts w:eastAsia="SimSun"/>
                <w:lang w:eastAsia="zh-CN"/>
              </w:rPr>
              <w:t>.</w:t>
            </w:r>
            <w:r w:rsidR="005F2FC9">
              <w:rPr>
                <w:rFonts w:eastAsia="SimSun"/>
                <w:lang w:eastAsia="zh-CN"/>
              </w:rPr>
              <w:t xml:space="preserve"> </w:t>
            </w:r>
          </w:p>
          <w:p w:rsidR="005F2FC9" w:rsidRPr="001D5748" w:rsidRDefault="005F2FC9" w:rsidP="003145BF">
            <w:pPr>
              <w:pStyle w:val="CRCoverPage"/>
              <w:numPr>
                <w:ilvl w:val="0"/>
                <w:numId w:val="1"/>
              </w:numPr>
              <w:spacing w:after="0"/>
              <w:rPr>
                <w:rFonts w:eastAsia="SimSun"/>
                <w:lang w:eastAsia="zh-CN"/>
              </w:rPr>
            </w:pPr>
            <w:r>
              <w:rPr>
                <w:rFonts w:eastAsia="SimSun"/>
                <w:lang w:eastAsia="zh-CN"/>
              </w:rPr>
              <w:t>Regarding the steering modes, except the active-standby mode, the smallest delay</w:t>
            </w:r>
            <w:r w:rsidR="000B4B6A">
              <w:rPr>
                <w:rFonts w:eastAsia="SimSun"/>
                <w:lang w:eastAsia="zh-CN"/>
              </w:rPr>
              <w:t xml:space="preserve"> mode needs cooperation between the UE and </w:t>
            </w:r>
            <w:r w:rsidR="00647798">
              <w:rPr>
                <w:rFonts w:eastAsia="SimSun"/>
                <w:lang w:eastAsia="zh-CN"/>
              </w:rPr>
              <w:t xml:space="preserve">the </w:t>
            </w:r>
            <w:r w:rsidR="000B4B6A">
              <w:rPr>
                <w:rFonts w:eastAsia="SimSun"/>
                <w:lang w:eastAsia="zh-CN"/>
              </w:rPr>
              <w:t>UPF.</w:t>
            </w:r>
            <w:r>
              <w:rPr>
                <w:rFonts w:eastAsia="SimSun"/>
                <w:lang w:eastAsia="zh-CN"/>
              </w:rPr>
              <w:t xml:space="preserve"> </w:t>
            </w:r>
            <w:r w:rsidR="000B4B6A">
              <w:rPr>
                <w:rFonts w:eastAsia="SimSun"/>
                <w:lang w:eastAsia="zh-CN"/>
              </w:rPr>
              <w:t xml:space="preserve">Because </w:t>
            </w:r>
            <w:r>
              <w:rPr>
                <w:rFonts w:eastAsia="SimSun"/>
                <w:lang w:eastAsia="zh-CN"/>
              </w:rPr>
              <w:t xml:space="preserve">the PMF messages for RTT measurement should be supported by </w:t>
            </w:r>
            <w:r w:rsidR="000B4B6A">
              <w:rPr>
                <w:rFonts w:eastAsia="SimSun"/>
                <w:lang w:eastAsia="zh-CN"/>
              </w:rPr>
              <w:t xml:space="preserve">both </w:t>
            </w:r>
            <w:r>
              <w:rPr>
                <w:rFonts w:eastAsia="SimSun"/>
                <w:lang w:eastAsia="zh-CN"/>
              </w:rPr>
              <w:t xml:space="preserve">UE and UPF, although the </w:t>
            </w:r>
            <w:r>
              <w:t>RTT measurements can be conducted by the UE and UPF independently.</w:t>
            </w:r>
            <w:r w:rsidR="000B7BBC">
              <w:t xml:space="preserve"> Therefore in case the UE supports MPTCP functionality with any steering mode and ATSSS-LL functionality with only Active-Standby steering mode, Smallest Delay steering mode</w:t>
            </w:r>
            <w:r w:rsidR="003445F1">
              <w:t xml:space="preserve"> cannot be applied in the downlink by the UPF</w:t>
            </w:r>
            <w:r w:rsidR="001640E3">
              <w:t>, unless the UPF can support RTT measurement by other means not defined by 3GPP</w:t>
            </w:r>
            <w:r w:rsidR="003445F1">
              <w:t>.</w:t>
            </w:r>
          </w:p>
        </w:tc>
      </w:tr>
      <w:tr w:rsidR="005F2FC9" w:rsidTr="00547111">
        <w:tc>
          <w:tcPr>
            <w:tcW w:w="2694" w:type="dxa"/>
            <w:gridSpan w:val="2"/>
            <w:tcBorders>
              <w:left w:val="single" w:sz="4" w:space="0" w:color="auto"/>
            </w:tcBorders>
          </w:tcPr>
          <w:p w:rsidR="005F2FC9" w:rsidRDefault="005F2FC9" w:rsidP="005F2FC9">
            <w:pPr>
              <w:pStyle w:val="CRCoverPage"/>
              <w:spacing w:after="0"/>
              <w:rPr>
                <w:b/>
                <w:i/>
                <w:noProof/>
                <w:sz w:val="8"/>
                <w:szCs w:val="8"/>
              </w:rPr>
            </w:pPr>
          </w:p>
        </w:tc>
        <w:tc>
          <w:tcPr>
            <w:tcW w:w="6946" w:type="dxa"/>
            <w:gridSpan w:val="9"/>
            <w:tcBorders>
              <w:right w:val="single" w:sz="4" w:space="0" w:color="auto"/>
            </w:tcBorders>
          </w:tcPr>
          <w:p w:rsidR="005F2FC9" w:rsidRDefault="005F2FC9" w:rsidP="005F2FC9">
            <w:pPr>
              <w:pStyle w:val="CRCoverPage"/>
              <w:spacing w:after="0"/>
              <w:rPr>
                <w:noProof/>
                <w:sz w:val="8"/>
                <w:szCs w:val="8"/>
              </w:rPr>
            </w:pPr>
          </w:p>
        </w:tc>
      </w:tr>
      <w:tr w:rsidR="005F2FC9" w:rsidTr="00547111">
        <w:tc>
          <w:tcPr>
            <w:tcW w:w="2694" w:type="dxa"/>
            <w:gridSpan w:val="2"/>
            <w:tcBorders>
              <w:left w:val="single" w:sz="4" w:space="0" w:color="auto"/>
            </w:tcBorders>
          </w:tcPr>
          <w:p w:rsidR="005F2FC9" w:rsidRDefault="005F2FC9" w:rsidP="005F2F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59B9" w:rsidRPr="001D5748" w:rsidRDefault="005F2FC9" w:rsidP="00EC59B9">
            <w:pPr>
              <w:pStyle w:val="CRCoverPage"/>
              <w:spacing w:after="0"/>
              <w:ind w:leftChars="50" w:left="100"/>
              <w:rPr>
                <w:rFonts w:eastAsia="SimSun"/>
                <w:noProof/>
                <w:lang w:eastAsia="zh-CN"/>
              </w:rPr>
            </w:pPr>
            <w:r>
              <w:rPr>
                <w:rFonts w:eastAsia="SimSun" w:hint="eastAsia"/>
                <w:noProof/>
                <w:lang w:eastAsia="zh-CN"/>
              </w:rPr>
              <w:t>C</w:t>
            </w:r>
            <w:r>
              <w:rPr>
                <w:rFonts w:eastAsia="SimSun"/>
                <w:noProof/>
                <w:lang w:eastAsia="zh-CN"/>
              </w:rPr>
              <w:t xml:space="preserve">larfiy </w:t>
            </w:r>
            <w:r w:rsidR="000B4B6A">
              <w:rPr>
                <w:rFonts w:eastAsia="SimSun"/>
                <w:noProof/>
                <w:lang w:eastAsia="zh-CN"/>
              </w:rPr>
              <w:t xml:space="preserve">that some ATSSS features </w:t>
            </w:r>
            <w:r w:rsidR="00EC59B9">
              <w:rPr>
                <w:rFonts w:eastAsia="SimSun"/>
                <w:noProof/>
                <w:lang w:eastAsia="zh-CN"/>
              </w:rPr>
              <w:t xml:space="preserve">can be enabled only in case </w:t>
            </w:r>
            <w:r>
              <w:rPr>
                <w:rFonts w:eastAsia="SimSun"/>
                <w:noProof/>
                <w:lang w:eastAsia="zh-CN"/>
              </w:rPr>
              <w:t xml:space="preserve">both UE and UPF </w:t>
            </w:r>
            <w:r w:rsidR="00EC59B9">
              <w:rPr>
                <w:rFonts w:eastAsia="SimSun"/>
                <w:noProof/>
                <w:lang w:eastAsia="zh-CN"/>
              </w:rPr>
              <w:t>support the corresponding functionality</w:t>
            </w:r>
            <w:r w:rsidR="000B4B6A">
              <w:rPr>
                <w:rFonts w:eastAsia="SimSun"/>
                <w:noProof/>
                <w:lang w:eastAsia="zh-CN"/>
              </w:rPr>
              <w:t xml:space="preserve">. </w:t>
            </w:r>
          </w:p>
        </w:tc>
      </w:tr>
      <w:tr w:rsidR="005F2FC9" w:rsidTr="00547111">
        <w:tc>
          <w:tcPr>
            <w:tcW w:w="2694" w:type="dxa"/>
            <w:gridSpan w:val="2"/>
            <w:tcBorders>
              <w:left w:val="single" w:sz="4" w:space="0" w:color="auto"/>
            </w:tcBorders>
          </w:tcPr>
          <w:p w:rsidR="005F2FC9" w:rsidRDefault="005F2FC9" w:rsidP="005F2FC9">
            <w:pPr>
              <w:pStyle w:val="CRCoverPage"/>
              <w:spacing w:after="0"/>
              <w:rPr>
                <w:b/>
                <w:i/>
                <w:noProof/>
                <w:sz w:val="8"/>
                <w:szCs w:val="8"/>
              </w:rPr>
            </w:pPr>
          </w:p>
        </w:tc>
        <w:tc>
          <w:tcPr>
            <w:tcW w:w="6946" w:type="dxa"/>
            <w:gridSpan w:val="9"/>
            <w:tcBorders>
              <w:right w:val="single" w:sz="4" w:space="0" w:color="auto"/>
            </w:tcBorders>
          </w:tcPr>
          <w:p w:rsidR="005F2FC9" w:rsidRDefault="005F2FC9" w:rsidP="005F2FC9">
            <w:pPr>
              <w:pStyle w:val="CRCoverPage"/>
              <w:spacing w:after="0"/>
              <w:rPr>
                <w:noProof/>
                <w:sz w:val="8"/>
                <w:szCs w:val="8"/>
              </w:rPr>
            </w:pPr>
          </w:p>
        </w:tc>
      </w:tr>
      <w:tr w:rsidR="005F2FC9" w:rsidTr="00547111">
        <w:tc>
          <w:tcPr>
            <w:tcW w:w="2694" w:type="dxa"/>
            <w:gridSpan w:val="2"/>
            <w:tcBorders>
              <w:left w:val="single" w:sz="4" w:space="0" w:color="auto"/>
              <w:bottom w:val="single" w:sz="4" w:space="0" w:color="auto"/>
            </w:tcBorders>
          </w:tcPr>
          <w:p w:rsidR="005F2FC9" w:rsidRDefault="005F2FC9" w:rsidP="005F2F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2FC9" w:rsidRPr="001D5748" w:rsidRDefault="000B4B6A" w:rsidP="005F2FC9">
            <w:pPr>
              <w:pStyle w:val="CRCoverPage"/>
              <w:spacing w:after="0"/>
              <w:ind w:left="100"/>
              <w:rPr>
                <w:rFonts w:eastAsia="SimSun"/>
                <w:noProof/>
                <w:lang w:eastAsia="zh-CN"/>
              </w:rPr>
            </w:pPr>
            <w:r>
              <w:rPr>
                <w:rFonts w:eastAsia="SimSun" w:hint="eastAsia"/>
                <w:noProof/>
                <w:lang w:eastAsia="zh-CN"/>
              </w:rPr>
              <w:t>Some</w:t>
            </w:r>
            <w:r w:rsidR="005F2FC9">
              <w:rPr>
                <w:rFonts w:eastAsia="SimSun"/>
                <w:noProof/>
                <w:lang w:eastAsia="zh-CN"/>
              </w:rPr>
              <w:t xml:space="preserve"> ATSSS feature</w:t>
            </w:r>
            <w:r>
              <w:rPr>
                <w:rFonts w:eastAsia="SimSun" w:hint="eastAsia"/>
                <w:noProof/>
                <w:lang w:eastAsia="zh-CN"/>
              </w:rPr>
              <w:t>s</w:t>
            </w:r>
            <w:r w:rsidR="005F2FC9">
              <w:rPr>
                <w:rFonts w:eastAsia="SimSun"/>
                <w:noProof/>
                <w:lang w:eastAsia="zh-CN"/>
              </w:rPr>
              <w:t xml:space="preserve"> cannot be achieved without the UE and UPF cooperation.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86B9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6B91" w:rsidRDefault="005F2FC9" w:rsidP="00647798">
            <w:pPr>
              <w:pStyle w:val="CRCoverPage"/>
              <w:spacing w:after="0"/>
              <w:ind w:left="100"/>
              <w:rPr>
                <w:noProof/>
              </w:rPr>
            </w:pPr>
            <w:r>
              <w:rPr>
                <w:noProof/>
              </w:rPr>
              <w:t>5.32.2</w:t>
            </w:r>
            <w:r w:rsidR="00647798">
              <w:rPr>
                <w:noProof/>
              </w:rPr>
              <w:t xml:space="preserve">, </w:t>
            </w:r>
            <w:r w:rsidRPr="00C965EE">
              <w:t>5.32.6.2.</w:t>
            </w:r>
            <w:r w:rsidR="00BE78DB">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A86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tabs>
                <w:tab w:val="right" w:pos="2893"/>
              </w:tabs>
              <w:spacing w:after="0"/>
              <w:rPr>
                <w:noProof/>
              </w:rPr>
            </w:pPr>
            <w:r w:rsidRPr="00A86B91">
              <w:rPr>
                <w:noProof/>
              </w:rPr>
              <w:t xml:space="preserve"> Other core specifications</w:t>
            </w:r>
            <w:r w:rsidRPr="00A86B9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E4DC2" w:rsidRDefault="005E4DC2" w:rsidP="005E4DC2">
      <w:pPr>
        <w:pStyle w:val="Heading3"/>
      </w:pPr>
      <w:bookmarkStart w:id="3" w:name="_Toc20150133"/>
      <w:bookmarkStart w:id="4" w:name="_Toc27846935"/>
      <w:bookmarkEnd w:id="2"/>
      <w:r>
        <w:t>5.32.2</w:t>
      </w:r>
      <w:r>
        <w:tab/>
        <w:t>Multi Access PDU Sessions</w:t>
      </w:r>
      <w:bookmarkEnd w:id="3"/>
      <w:bookmarkEnd w:id="4"/>
    </w:p>
    <w:p w:rsidR="005E4DC2" w:rsidRDefault="005E4DC2" w:rsidP="005E4DC2">
      <w:r>
        <w:t>A Multi-Access PDU (MA PDU) Session is managed by using the session management functionality specified in clause 5.6, with the following additions and modifications:</w:t>
      </w:r>
    </w:p>
    <w:p w:rsidR="005E4DC2" w:rsidRDefault="005E4DC2" w:rsidP="005E4DC2">
      <w:pPr>
        <w:pStyle w:val="B1"/>
      </w:pPr>
      <w:r>
        <w:t>-</w:t>
      </w:r>
      <w:r>
        <w:tab/>
        <w:t>When the UE wants to request a new MA PDU Session:</w:t>
      </w:r>
    </w:p>
    <w:p w:rsidR="005E4DC2" w:rsidRDefault="005E4DC2" w:rsidP="005E4DC2">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5E4DC2" w:rsidRDefault="005E4DC2" w:rsidP="005E4DC2">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rsidR="005E4DC2" w:rsidRPr="00C34949" w:rsidRDefault="005E4DC2" w:rsidP="005E4DC2">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rsidR="005E4DC2" w:rsidRDefault="005E4DC2" w:rsidP="005E4DC2">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rsidR="005E4DC2" w:rsidRDefault="005E4DC2" w:rsidP="005E4DC2">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rsidR="005E4DC2" w:rsidRDefault="005E4DC2" w:rsidP="005E4DC2">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E4DC2" w:rsidRDefault="005E4DC2" w:rsidP="005E4DC2">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5E4DC2" w:rsidRDefault="005E4DC2" w:rsidP="005E4DC2">
      <w:pPr>
        <w:pStyle w:val="B2"/>
      </w:pPr>
      <w:r>
        <w:t>-</w:t>
      </w:r>
      <w:r>
        <w:tab/>
        <w:t>If the UE requests an S-NSSAI, this S-NSSAI should be allowed on both accesses. Otherwise, the MA PDU Session shall not be established.</w:t>
      </w:r>
    </w:p>
    <w:p w:rsidR="005E4DC2" w:rsidRDefault="005E4DC2" w:rsidP="005E4DC2">
      <w:pPr>
        <w:pStyle w:val="B2"/>
      </w:pPr>
      <w:r>
        <w:t>-</w:t>
      </w:r>
      <w:r>
        <w:tab/>
        <w:t>The SMF determines the ATSSS capabilities supported for the MA PDU Session based on the ATSSS capabilities provided by the UE and per DNN configuration on SMF, as follows:</w:t>
      </w:r>
    </w:p>
    <w:p w:rsidR="005E4DC2" w:rsidDel="00352E79" w:rsidRDefault="005E4DC2" w:rsidP="005E4DC2">
      <w:pPr>
        <w:pStyle w:val="B3"/>
        <w:rPr>
          <w:del w:id="5" w:author="Ericsson User3" w:date="2020-01-17T00:20:00Z"/>
        </w:rPr>
      </w:pPr>
      <w:r>
        <w:t>-</w:t>
      </w:r>
      <w:r>
        <w:tab/>
        <w:t>If the UE includes in its ATSSS capabilities "MPTCP functionality with any steering mode and ATSSS-LL functionality with only Active-Standby steering mode" (as specified in clause 5.32.6.1)</w:t>
      </w:r>
      <w:del w:id="6" w:author="Ericsson User3" w:date="2020-01-17T00:21:00Z">
        <w:r w:rsidDel="00352E79">
          <w:delText>;</w:delText>
        </w:r>
      </w:del>
      <w:r>
        <w:t xml:space="preserve"> and</w:t>
      </w:r>
      <w:ins w:id="7" w:author="Ericsson User3" w:date="2020-01-17T00:21:00Z">
        <w:r w:rsidR="00352E79">
          <w:t xml:space="preserve"> </w:t>
        </w:r>
      </w:ins>
    </w:p>
    <w:p w:rsidR="00636E2F" w:rsidDel="00352E79" w:rsidRDefault="005E4DC2" w:rsidP="00352E79">
      <w:pPr>
        <w:pStyle w:val="B3"/>
        <w:rPr>
          <w:ins w:id="8" w:author="Huawei22" w:date="2020-01-16T23:44:00Z"/>
          <w:del w:id="9" w:author="Ericsson User3" w:date="2020-01-17T00:21:00Z"/>
        </w:rPr>
        <w:pPrChange w:id="10" w:author="Ericsson User3" w:date="2020-01-17T00:20:00Z">
          <w:pPr>
            <w:pStyle w:val="B4"/>
          </w:pPr>
        </w:pPrChange>
      </w:pPr>
      <w:del w:id="11" w:author="Ericsson User3" w:date="2020-01-17T00:20:00Z">
        <w:r w:rsidDel="00352E79">
          <w:lastRenderedPageBreak/>
          <w:delText>-</w:delText>
        </w:r>
        <w:r w:rsidDel="00352E79">
          <w:tab/>
        </w:r>
      </w:del>
      <w:del w:id="12" w:author="Ericsson User3" w:date="2020-01-17T00:23:00Z">
        <w:r w:rsidDel="00352E79">
          <w:delText xml:space="preserve">if </w:delText>
        </w:r>
      </w:del>
      <w:r>
        <w:t xml:space="preserve">the DNN configuration allows both MPTCP and ATSSS-LL with any steering mode, the MA PDU Session is capable of </w:t>
      </w:r>
    </w:p>
    <w:p w:rsidR="005E4DC2" w:rsidRDefault="005E4DC2" w:rsidP="00352E79">
      <w:pPr>
        <w:pStyle w:val="B3"/>
        <w:pPrChange w:id="13" w:author="Ericsson User3" w:date="2020-01-17T00:23:00Z">
          <w:pPr>
            <w:pStyle w:val="B4"/>
            <w:ind w:firstLine="0"/>
          </w:pPr>
        </w:pPrChange>
      </w:pPr>
      <w:r>
        <w:t>(1) MPTCP and ATSSS-LL with any steering mode in the downlink,</w:t>
      </w:r>
      <w:r w:rsidR="00352E79">
        <w:t xml:space="preserve"> </w:t>
      </w:r>
      <w:r>
        <w:t xml:space="preserve">and (2) MPTCP and ATSSS-LL with Active-Standby mode </w:t>
      </w:r>
      <w:r w:rsidRPr="00352E79">
        <w:rPr>
          <w:rPrChange w:id="14" w:author="Ericsson User3" w:date="2020-01-17T00:23:00Z">
            <w:rPr/>
          </w:rPrChange>
        </w:rPr>
        <w:t>in</w:t>
      </w:r>
      <w:r>
        <w:t xml:space="preserve"> the uplink</w:t>
      </w:r>
      <w:ins w:id="15" w:author="Ericsson User3" w:date="2020-01-17T00:21:00Z">
        <w:r w:rsidR="00352E79">
          <w:t>.</w:t>
        </w:r>
      </w:ins>
      <w:del w:id="16" w:author="Ericsson User3" w:date="2020-01-17T00:21:00Z">
        <w:r w:rsidDel="00352E79">
          <w:delText>; or</w:delText>
        </w:r>
      </w:del>
    </w:p>
    <w:p w:rsidR="00352E79" w:rsidDel="00352E79" w:rsidRDefault="00352E79" w:rsidP="00352E79">
      <w:pPr>
        <w:pStyle w:val="B3"/>
        <w:rPr>
          <w:ins w:id="17" w:author="Huawei22" w:date="2020-01-16T23:49:00Z"/>
          <w:del w:id="18" w:author="Ericsson User3" w:date="2020-01-17T00:22:00Z"/>
        </w:rPr>
        <w:pPrChange w:id="19" w:author="Ericsson User3" w:date="2020-01-17T00:24:00Z">
          <w:pPr>
            <w:pStyle w:val="B4"/>
          </w:pPr>
        </w:pPrChange>
      </w:pPr>
      <w:ins w:id="20" w:author="Huawei22" w:date="2020-01-16T23:44:00Z">
        <w:r>
          <w:t>In case</w:t>
        </w:r>
      </w:ins>
      <w:ins w:id="21" w:author="Huawei22" w:date="2020-01-16T23:45:00Z">
        <w:r w:rsidRPr="004465FA">
          <w:t xml:space="preserve"> </w:t>
        </w:r>
        <w:r>
          <w:t xml:space="preserve">of </w:t>
        </w:r>
      </w:ins>
      <w:ins w:id="22" w:author="Huawei22" w:date="2020-01-16T23:47:00Z">
        <w:r>
          <w:t xml:space="preserve">ATSSS_LL with </w:t>
        </w:r>
      </w:ins>
      <w:ins w:id="23" w:author="Huawei22" w:date="2020-01-16T23:45:00Z">
        <w:r>
          <w:t xml:space="preserve">"Smallest Delay" steering mode </w:t>
        </w:r>
      </w:ins>
      <w:ins w:id="24" w:author="Huawei22" w:date="2020-01-16T23:46:00Z">
        <w:r>
          <w:t>in the downlink</w:t>
        </w:r>
      </w:ins>
      <w:ins w:id="25" w:author="Huawei22" w:date="2020-01-16T23:44:00Z">
        <w:r>
          <w:t>, i</w:t>
        </w:r>
      </w:ins>
      <w:ins w:id="26" w:author="Huawei22" w:date="2020-01-16T23:37:00Z">
        <w:r>
          <w:t xml:space="preserve">f the UPF can measure RTT by other means not defined by 3GPP, i.e. not using the PMF protocol, the "Smallest Delay" steering mode </w:t>
        </w:r>
      </w:ins>
      <w:ins w:id="27" w:author="Huawei22" w:date="2020-01-16T23:59:00Z">
        <w:r>
          <w:t>shall be executed by the UPF in the downlink; Otherwise, the UPF instead executes Active-Standby steering mode in the downlink.</w:t>
        </w:r>
      </w:ins>
      <w:r>
        <w:t xml:space="preserve"> </w:t>
      </w:r>
    </w:p>
    <w:p w:rsidR="00352E79" w:rsidRDefault="00352E79" w:rsidP="00352E79">
      <w:pPr>
        <w:pStyle w:val="B3"/>
        <w:ind w:firstLine="0"/>
        <w:rPr>
          <w:ins w:id="28" w:author="Ericsson User3" w:date="2020-01-17T00:20:00Z"/>
        </w:rPr>
        <w:pPrChange w:id="29" w:author="Ericsson User3" w:date="2020-01-17T00:23:00Z">
          <w:pPr>
            <w:pStyle w:val="B4"/>
            <w:ind w:firstLine="0"/>
          </w:pPr>
        </w:pPrChange>
      </w:pPr>
    </w:p>
    <w:p w:rsidR="00352E79" w:rsidRPr="00352E79" w:rsidDel="00352E79" w:rsidRDefault="00352E79" w:rsidP="00352E79">
      <w:pPr>
        <w:pStyle w:val="B3"/>
        <w:rPr>
          <w:ins w:id="30" w:author="Huawei" w:date="2020-01-14T09:07:00Z"/>
          <w:del w:id="31" w:author="Ericsson User3" w:date="2020-01-17T00:22:00Z"/>
          <w:rPrChange w:id="32" w:author="Ericsson User3" w:date="2020-01-17T00:25:00Z">
            <w:rPr>
              <w:ins w:id="33" w:author="Huawei" w:date="2020-01-14T09:07:00Z"/>
              <w:del w:id="34" w:author="Ericsson User3" w:date="2020-01-17T00:22:00Z"/>
            </w:rPr>
          </w:rPrChange>
        </w:rPr>
        <w:pPrChange w:id="35" w:author="Ericsson User3" w:date="2020-01-17T00:25:00Z">
          <w:pPr>
            <w:pStyle w:val="B4"/>
          </w:pPr>
        </w:pPrChange>
      </w:pPr>
      <w:ins w:id="36" w:author="Ericsson User3" w:date="2020-01-17T00:25:00Z">
        <w:r>
          <w:t>-</w:t>
        </w:r>
        <w:r>
          <w:tab/>
        </w:r>
      </w:ins>
      <w:ins w:id="37" w:author="Ericsson User3" w:date="2020-01-17T00:20:00Z">
        <w:r>
          <w:t xml:space="preserve">If the UE </w:t>
        </w:r>
        <w:r w:rsidRPr="00352E79">
          <w:rPr>
            <w:rPrChange w:id="38" w:author="Ericsson User3" w:date="2020-01-17T00:25:00Z">
              <w:rPr/>
            </w:rPrChange>
          </w:rPr>
          <w:t>includes in its ATSSS capabilities "MPTCP functionality with any steering mode and ATSSS-LL functionality with only Active-Standby steering mode" (as specified in clause 5.32.6.1) and</w:t>
        </w:r>
      </w:ins>
      <w:ins w:id="39" w:author="Ericsson User3" w:date="2020-01-17T00:22:00Z">
        <w:r w:rsidRPr="00352E79">
          <w:rPr>
            <w:rPrChange w:id="40" w:author="Ericsson User3" w:date="2020-01-17T00:25:00Z">
              <w:rPr/>
            </w:rPrChange>
          </w:rPr>
          <w:t xml:space="preserve"> </w:t>
        </w:r>
      </w:ins>
    </w:p>
    <w:p w:rsidR="005E4DC2" w:rsidRPr="00352E79" w:rsidRDefault="005E4DC2" w:rsidP="00352E79">
      <w:pPr>
        <w:pStyle w:val="B3"/>
        <w:rPr>
          <w:rPrChange w:id="41" w:author="Ericsson User3" w:date="2020-01-17T00:25:00Z">
            <w:rPr/>
          </w:rPrChange>
        </w:rPr>
        <w:pPrChange w:id="42" w:author="Ericsson User3" w:date="2020-01-17T00:25:00Z">
          <w:pPr>
            <w:pStyle w:val="B4"/>
          </w:pPr>
        </w:pPrChange>
      </w:pPr>
      <w:del w:id="43" w:author="Ericsson User3" w:date="2020-01-17T00:22:00Z">
        <w:r w:rsidRPr="00352E79" w:rsidDel="00352E79">
          <w:rPr>
            <w:rPrChange w:id="44" w:author="Ericsson User3" w:date="2020-01-17T00:25:00Z">
              <w:rPr/>
            </w:rPrChange>
          </w:rPr>
          <w:delText>-</w:delText>
        </w:r>
        <w:r w:rsidRPr="00352E79" w:rsidDel="00352E79">
          <w:rPr>
            <w:rPrChange w:id="45" w:author="Ericsson User3" w:date="2020-01-17T00:25:00Z">
              <w:rPr/>
            </w:rPrChange>
          </w:rPr>
          <w:tab/>
        </w:r>
      </w:del>
      <w:del w:id="46" w:author="Ericsson User3" w:date="2020-01-17T00:23:00Z">
        <w:r w:rsidRPr="00352E79" w:rsidDel="00352E79">
          <w:rPr>
            <w:rPrChange w:id="47" w:author="Ericsson User3" w:date="2020-01-17T00:25:00Z">
              <w:rPr/>
            </w:rPrChange>
          </w:rPr>
          <w:delText>if</w:delText>
        </w:r>
      </w:del>
      <w:r w:rsidRPr="00352E79">
        <w:rPr>
          <w:rPrChange w:id="48" w:author="Ericsson User3" w:date="2020-01-17T00:25:00Z">
            <w:rPr/>
          </w:rPrChange>
        </w:rPr>
        <w:t xml:space="preserve"> the DNN configuration allows MPTCP with any steering mode and ATSSS-LL with only Active-Standby steering mode, the MA PD</w:t>
      </w:r>
      <w:bookmarkStart w:id="49" w:name="_GoBack"/>
      <w:bookmarkEnd w:id="49"/>
      <w:r w:rsidRPr="00352E79">
        <w:rPr>
          <w:rPrChange w:id="50" w:author="Ericsson User3" w:date="2020-01-17T00:25:00Z">
            <w:rPr/>
          </w:rPrChange>
        </w:rPr>
        <w:t>U Session is capable of MPTCP and ATSSS-LL with Active-Standby mode in uplink and downlink.</w:t>
      </w:r>
    </w:p>
    <w:p w:rsidR="005E4DC2" w:rsidRPr="00352E79" w:rsidRDefault="005E4DC2" w:rsidP="00352E79">
      <w:pPr>
        <w:pStyle w:val="B3"/>
        <w:rPr>
          <w:rPrChange w:id="51" w:author="Ericsson User3" w:date="2020-01-17T00:25:00Z">
            <w:rPr/>
          </w:rPrChange>
        </w:rPr>
        <w:pPrChange w:id="52" w:author="Ericsson User3" w:date="2020-01-17T00:25:00Z">
          <w:pPr>
            <w:pStyle w:val="B3"/>
          </w:pPr>
        </w:pPrChange>
      </w:pPr>
      <w:r w:rsidRPr="00352E79">
        <w:rPr>
          <w:rPrChange w:id="53" w:author="Ericsson User3" w:date="2020-01-17T00:25:00Z">
            <w:rPr/>
          </w:rPrChange>
        </w:rPr>
        <w:t>-</w:t>
      </w:r>
      <w:r w:rsidRPr="00352E79">
        <w:rPr>
          <w:rPrChange w:id="54" w:author="Ericsson User3" w:date="2020-01-17T00:25:00Z">
            <w:rPr/>
          </w:rPrChange>
        </w:rP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5E4DC2" w:rsidRDefault="005E4DC2" w:rsidP="00352E79">
      <w:pPr>
        <w:pStyle w:val="B3"/>
        <w:pPrChange w:id="55" w:author="Ericsson User3" w:date="2020-01-17T00:25:00Z">
          <w:pPr>
            <w:pStyle w:val="B3"/>
          </w:pPr>
        </w:pPrChange>
      </w:pPr>
      <w:r w:rsidRPr="00352E79">
        <w:rPr>
          <w:rPrChange w:id="56" w:author="Ericsson User3" w:date="2020-01-17T00:25:00Z">
            <w:rPr/>
          </w:rPrChange>
        </w:rPr>
        <w:t>-</w:t>
      </w:r>
      <w:r w:rsidRPr="00352E79">
        <w:rPr>
          <w:rPrChange w:id="57" w:author="Ericsson User3" w:date="2020-01-17T00:25:00Z">
            <w:rPr/>
          </w:rPrChange>
        </w:rP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w:t>
      </w:r>
      <w:r>
        <w:t xml:space="preserve"> ATSSS-LL with any steering mode in the uplink and in the downlink.</w:t>
      </w:r>
    </w:p>
    <w:p w:rsidR="005E4DC2" w:rsidRDefault="005E4DC2" w:rsidP="005E4DC2">
      <w:pPr>
        <w:pStyle w:val="B2"/>
      </w:pPr>
      <w:r>
        <w:tab/>
        <w:t>The SMF provides the ATSSS capabilities of the MA PDU Session to the PCF during PDU Session Establishment.</w:t>
      </w:r>
    </w:p>
    <w:p w:rsidR="005E4DC2" w:rsidRPr="00A30201" w:rsidRDefault="005E4DC2" w:rsidP="005E4DC2">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rsidR="005E4DC2" w:rsidRDefault="005E4DC2" w:rsidP="005E4DC2">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5E4DC2" w:rsidRDefault="005E4DC2" w:rsidP="005E4DC2">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5E4DC2" w:rsidRDefault="005E4DC2" w:rsidP="005E4DC2">
      <w:pPr>
        <w:pStyle w:val="B1"/>
      </w:pPr>
      <w:r>
        <w:t>-</w:t>
      </w:r>
      <w:r>
        <w:tab/>
        <w:t>After the MA PDU Session establishment:</w:t>
      </w:r>
    </w:p>
    <w:p w:rsidR="005E4DC2" w:rsidRDefault="005E4DC2" w:rsidP="005E4DC2">
      <w:pPr>
        <w:pStyle w:val="B2"/>
      </w:pPr>
      <w:r>
        <w:t>-</w:t>
      </w:r>
      <w:r>
        <w:tab/>
        <w:t>At any given time, the MA PDU session may have user-plane resources on both 3GPP and non-3GPP accesses, or on one access only, or may have no u</w:t>
      </w:r>
      <w:r w:rsidR="00FF72D7">
        <w:t xml:space="preserve">   </w:t>
      </w:r>
      <w:r>
        <w:t>ser-plane resources on any access.</w:t>
      </w:r>
    </w:p>
    <w:p w:rsidR="005E4DC2" w:rsidRDefault="005E4DC2" w:rsidP="005E4DC2">
      <w:pPr>
        <w:pStyle w:val="B2"/>
      </w:pPr>
      <w:r>
        <w:t>-</w:t>
      </w:r>
      <w:r>
        <w:tab/>
        <w:t>The AMF, SMF, PCF and UPF maintain their MA PDU Session contexts, even when the UE deregisters from one access (but remains registered on the other access).</w:t>
      </w:r>
    </w:p>
    <w:p w:rsidR="005E4DC2" w:rsidRDefault="005E4DC2" w:rsidP="005E4DC2">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5E4DC2" w:rsidRPr="002369B3" w:rsidRDefault="005E4DC2" w:rsidP="005E4DC2">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5E4DC2" w:rsidRDefault="005E4DC2" w:rsidP="005E4DC2">
      <w:pPr>
        <w:pStyle w:val="B2"/>
      </w:pPr>
      <w:r>
        <w:lastRenderedPageBreak/>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5E4DC2" w:rsidRDefault="005E4DC2" w:rsidP="005E4DC2">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5E4DC2" w:rsidRDefault="005E4DC2" w:rsidP="005E4DC2">
      <w:r>
        <w:t>A MA PDU Session may be established either:</w:t>
      </w:r>
    </w:p>
    <w:p w:rsidR="005E4DC2" w:rsidRDefault="005E4DC2" w:rsidP="005E4DC2">
      <w:pPr>
        <w:pStyle w:val="B1"/>
      </w:pPr>
      <w:r>
        <w:t>a)</w:t>
      </w:r>
      <w:r>
        <w:tab/>
        <w:t>when it is explicitly requested by an ATSSS-capable UE; or</w:t>
      </w:r>
    </w:p>
    <w:p w:rsidR="005E4DC2" w:rsidRPr="00C34949" w:rsidRDefault="005E4DC2" w:rsidP="005E4DC2">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5E4DC2" w:rsidRDefault="005E4DC2" w:rsidP="005E4DC2">
      <w:r>
        <w:t>A MA PDU Session may be established during a PDU Session modification procedure when the UE moves from EPS to 5GS, as specified in TS 23.502 [3], clause 4.22.6.3.</w:t>
      </w:r>
    </w:p>
    <w:p w:rsidR="005E4DC2" w:rsidRDefault="005E4DC2" w:rsidP="005E4DC2">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E32339" w:rsidRPr="005E4D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E4DC2" w:rsidRDefault="005E4DC2" w:rsidP="005E4DC2">
      <w:pPr>
        <w:pStyle w:val="Heading5"/>
      </w:pPr>
      <w:bookmarkStart w:id="58" w:name="_Toc20150144"/>
      <w:bookmarkStart w:id="59" w:name="_Toc27846946"/>
      <w:r>
        <w:t>5.32.6.2.1</w:t>
      </w:r>
      <w:r>
        <w:tab/>
        <w:t>MPTCP Functionality</w:t>
      </w:r>
      <w:bookmarkEnd w:id="58"/>
      <w:bookmarkEnd w:id="59"/>
    </w:p>
    <w:p w:rsidR="005E4DC2" w:rsidRDefault="005E4DC2" w:rsidP="005E4DC2">
      <w:r>
        <w:t>As mentioned in clause 5.32.6.1, the MPTCP functionality in the UE applies the MPTCP protocol [81] and the provisioned ATSSS rules for performing access traffic steering, switching and splitting. The MPTCP functionality in the UE may communicate with the MPTCP Proxy functionality in the UPF using the user plane of the 3GPP access, or the non-3GPP access, or both.</w:t>
      </w:r>
    </w:p>
    <w:p w:rsidR="00DE4E44" w:rsidRDefault="005E4DC2" w:rsidP="005E4DC2">
      <w:r>
        <w:t>The MPTCP functionality may be enabled in the UE when the UE provides an "MPTCP capability" during PDU Session Establishment procedure.</w:t>
      </w:r>
      <w:r w:rsidR="004073C2" w:rsidRPr="004073C2">
        <w:t xml:space="preserve"> </w:t>
      </w:r>
    </w:p>
    <w:p w:rsidR="005E4DC2" w:rsidRDefault="005E4DC2" w:rsidP="005E4DC2">
      <w:r>
        <w:t>The network shall not enable the MPTCP functionality when the type of the MA PDU Session is Ethernet.</w:t>
      </w:r>
    </w:p>
    <w:p w:rsidR="005E4DC2" w:rsidRDefault="005E4DC2" w:rsidP="005E4DC2">
      <w:r>
        <w:t xml:space="preserve">If the </w:t>
      </w:r>
      <w:ins w:id="60" w:author="Ericsson User" w:date="2020-01-15T00:55:00Z">
        <w:r w:rsidR="008D5F57">
          <w:t>UE indicates it is capable of supporting the MPTCP functionality, as described in the clause 5.32.2</w:t>
        </w:r>
      </w:ins>
      <w:ins w:id="61" w:author="Ericsson User" w:date="2020-01-15T00:56:00Z">
        <w:r w:rsidR="008D5F57">
          <w:t xml:space="preserve">, </w:t>
        </w:r>
      </w:ins>
      <w:ins w:id="62" w:author="Ericsson User" w:date="2020-01-15T00:55:00Z">
        <w:r w:rsidR="008D5F57">
          <w:t xml:space="preserve">and the </w:t>
        </w:r>
      </w:ins>
      <w:r>
        <w:t>network agrees to enable the MPTCP functionality for the MA PDU Session then:</w:t>
      </w:r>
    </w:p>
    <w:p w:rsidR="005E4DC2" w:rsidRDefault="005E4DC2" w:rsidP="005E4DC2">
      <w:pPr>
        <w:pStyle w:val="B1"/>
      </w:pPr>
      <w:r>
        <w:t>i)</w:t>
      </w:r>
      <w:r>
        <w:tab/>
        <w:t>An associated MPTCP Proxy functionality is enabled in the UPF for the MA PDU Session by MPTCP functionality indication received in the Multi-Access Rules (MAR).</w:t>
      </w:r>
      <w:r w:rsidRPr="005E4DC2">
        <w:t xml:space="preserve"> </w:t>
      </w:r>
    </w:p>
    <w:p w:rsidR="005E4DC2" w:rsidRPr="00A30201" w:rsidRDefault="005E4DC2" w:rsidP="005E4DC2">
      <w:pPr>
        <w:pStyle w:val="B1"/>
      </w:pPr>
      <w:r>
        <w:t>ii)</w:t>
      </w:r>
      <w:r>
        <w:tab/>
        <w:t xml:space="preserve">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w:t>
      </w:r>
      <w:proofErr w:type="spellStart"/>
      <w:r>
        <w:t>subflows</w:t>
      </w:r>
      <w:proofErr w:type="spellEnd"/>
      <w:r>
        <w:t xml:space="preserve">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rsidR="005E4DC2" w:rsidRDefault="005E4DC2" w:rsidP="005E4DC2">
      <w:pPr>
        <w:pStyle w:val="B2"/>
      </w:pPr>
      <w:r>
        <w:t>-</w:t>
      </w:r>
      <w:r>
        <w:tab/>
        <w:t>The MA PDU IP address/prefix shall be provided to the UE via mechanisms defined in clause 5.8.2.2.</w:t>
      </w:r>
    </w:p>
    <w:p w:rsidR="005E4DC2" w:rsidRDefault="005E4DC2" w:rsidP="005E4DC2">
      <w:pPr>
        <w:pStyle w:val="B2"/>
      </w:pPr>
      <w:r>
        <w:t>-</w:t>
      </w:r>
      <w:r>
        <w:tab/>
        <w:t>The "link-specific multipath" IP addresses/prefixes shall be allocated by the UPF and shall be provided to the UE via SM NAS signalling.</w:t>
      </w:r>
    </w:p>
    <w:p w:rsidR="005E4DC2" w:rsidRDefault="005E4DC2" w:rsidP="005E4DC2">
      <w:pPr>
        <w:pStyle w:val="NO"/>
      </w:pPr>
      <w:r>
        <w:t>NOTE 1:</w:t>
      </w:r>
      <w:r>
        <w:tab/>
        <w:t>After the MA PDU Session is released, the same UE IP addresses/prefixes is not allocated to another UE for MA PDU Session in a short time.</w:t>
      </w:r>
    </w:p>
    <w:p w:rsidR="005E4DC2" w:rsidRDefault="005E4DC2" w:rsidP="005E4DC2">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rsidR="005E4DC2" w:rsidRDefault="005E4DC2" w:rsidP="005E4DC2">
      <w:pPr>
        <w:pStyle w:val="B1"/>
      </w:pPr>
      <w:r>
        <w:t>iii)</w:t>
      </w:r>
      <w:r>
        <w:tab/>
        <w:t>The network shall send MPTCP proxy information to UE, i.e. the IP address, a port number and the type of the MPTCP proxy. The following type of MPTCP proxy shall be supported in this release:</w:t>
      </w:r>
    </w:p>
    <w:p w:rsidR="005E4DC2" w:rsidRDefault="005E4DC2" w:rsidP="005E4DC2">
      <w:pPr>
        <w:pStyle w:val="B2"/>
      </w:pPr>
      <w:r>
        <w:t>-</w:t>
      </w:r>
      <w:r>
        <w:tab/>
        <w:t>Type 1: Transport Converter, as defined in draft-ietf-tcpm-converters-14 [82].</w:t>
      </w:r>
    </w:p>
    <w:p w:rsidR="005E4DC2" w:rsidRDefault="005E4DC2" w:rsidP="005E4DC2">
      <w:pPr>
        <w:pStyle w:val="B2"/>
      </w:pPr>
      <w:r>
        <w:tab/>
        <w:t>The MPTCP proxy information is retrieved by the SMF from the UPF during N4 session establishment.</w:t>
      </w:r>
    </w:p>
    <w:p w:rsidR="005E4DC2" w:rsidRDefault="005E4DC2" w:rsidP="005E4DC2">
      <w:pPr>
        <w:pStyle w:val="B2"/>
      </w:pPr>
      <w:r>
        <w:tab/>
        <w:t>The UE shall support the client extensions specified in draft-ietf-tcpm-converters-14 [82].</w:t>
      </w:r>
    </w:p>
    <w:p w:rsidR="005E4DC2" w:rsidRDefault="005E4DC2" w:rsidP="005E4DC2">
      <w:pPr>
        <w:pStyle w:val="B1"/>
      </w:pPr>
      <w:r>
        <w:t>iv)</w:t>
      </w:r>
      <w:r>
        <w:tab/>
        <w:t>The network may indicate to UE the list of applications for which the MPTCP functionality should be applied. This is achieved by using the Steering Functionality component of an ATSSS rule (see clause 5.32.8).</w:t>
      </w:r>
    </w:p>
    <w:p w:rsidR="005E4DC2" w:rsidRDefault="005E4DC2" w:rsidP="005E4DC2">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rsidR="005E4DC2" w:rsidRDefault="005E4DC2" w:rsidP="005E4DC2">
      <w:pPr>
        <w:pStyle w:val="B1"/>
      </w:pPr>
      <w:r>
        <w:t>v)</w:t>
      </w:r>
      <w:r>
        <w:tab/>
        <w:t xml:space="preserve">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w:t>
      </w:r>
      <w:ins w:id="63" w:author="Huawei1" w:date="2020-01-13T21:33:00Z">
        <w:r w:rsidR="00091281">
          <w:t>s</w:t>
        </w:r>
      </w:ins>
      <w:del w:id="64" w:author="Huawei1" w:date="2020-01-13T21:33:00Z">
        <w:r w:rsidDel="00091281">
          <w:delText>S</w:delText>
        </w:r>
      </w:del>
      <w:r>
        <w:t xml:space="preserve">teering </w:t>
      </w:r>
      <w:ins w:id="65" w:author="Huawei1" w:date="2020-01-13T21:33:00Z">
        <w:r w:rsidR="00091281">
          <w:t>m</w:t>
        </w:r>
      </w:ins>
      <w:del w:id="66" w:author="Huawei1" w:date="2020-01-13T21:33:00Z">
        <w:r w:rsidDel="00091281">
          <w:delText>M</w:delText>
        </w:r>
      </w:del>
      <w:r>
        <w:t>ode</w:t>
      </w:r>
      <w:r w:rsidR="00756BFF" w:rsidRPr="005E4DC2">
        <w:t xml:space="preserve"> </w:t>
      </w:r>
      <w:r>
        <w:t>as instructed by the N4 rules.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FA6" w:rsidRDefault="005A0FA6">
      <w:r>
        <w:separator/>
      </w:r>
    </w:p>
  </w:endnote>
  <w:endnote w:type="continuationSeparator" w:id="0">
    <w:p w:rsidR="005A0FA6" w:rsidRDefault="005A0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FA6" w:rsidRDefault="005A0FA6">
      <w:r>
        <w:separator/>
      </w:r>
    </w:p>
  </w:footnote>
  <w:footnote w:type="continuationSeparator" w:id="0">
    <w:p w:rsidR="005A0FA6" w:rsidRDefault="005A0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561C3F"/>
    <w:multiLevelType w:val="hybridMultilevel"/>
    <w:tmpl w:val="0DFA93FE"/>
    <w:lvl w:ilvl="0" w:tplc="B91E32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5062B4"/>
    <w:multiLevelType w:val="hybridMultilevel"/>
    <w:tmpl w:val="78BA04B6"/>
    <w:lvl w:ilvl="0" w:tplc="358ECF5C">
      <w:numFmt w:val="bullet"/>
      <w:lvlText w:val="-"/>
      <w:lvlJc w:val="left"/>
      <w:pPr>
        <w:ind w:left="1211" w:hanging="360"/>
      </w:pPr>
      <w:rPr>
        <w:rFonts w:ascii="Times New Roman" w:eastAsiaTheme="minorEastAsia"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6A5B6BB7"/>
    <w:multiLevelType w:val="hybridMultilevel"/>
    <w:tmpl w:val="171610A8"/>
    <w:lvl w:ilvl="0" w:tplc="7992517A">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Huawei22">
    <w15:presenceInfo w15:providerId="None" w15:userId="Huawei22"/>
  </w15:person>
  <w15:person w15:author="Huawei">
    <w15:presenceInfo w15:providerId="None" w15:userId="Huawei"/>
  </w15:person>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91281"/>
    <w:rsid w:val="000A0551"/>
    <w:rsid w:val="000A6394"/>
    <w:rsid w:val="000B4B6A"/>
    <w:rsid w:val="000B7BBC"/>
    <w:rsid w:val="000B7FED"/>
    <w:rsid w:val="000C038A"/>
    <w:rsid w:val="000C6598"/>
    <w:rsid w:val="000E268E"/>
    <w:rsid w:val="000E31D5"/>
    <w:rsid w:val="00104AE6"/>
    <w:rsid w:val="00111504"/>
    <w:rsid w:val="00145D43"/>
    <w:rsid w:val="001640E3"/>
    <w:rsid w:val="001804E7"/>
    <w:rsid w:val="00192C46"/>
    <w:rsid w:val="001A08B3"/>
    <w:rsid w:val="001A7B60"/>
    <w:rsid w:val="001B52F0"/>
    <w:rsid w:val="001B7A65"/>
    <w:rsid w:val="001C1746"/>
    <w:rsid w:val="001E005B"/>
    <w:rsid w:val="001E41F3"/>
    <w:rsid w:val="00212F7F"/>
    <w:rsid w:val="002203E8"/>
    <w:rsid w:val="0026004D"/>
    <w:rsid w:val="002640DD"/>
    <w:rsid w:val="00265753"/>
    <w:rsid w:val="00275D12"/>
    <w:rsid w:val="002831F6"/>
    <w:rsid w:val="00284FEB"/>
    <w:rsid w:val="002860C4"/>
    <w:rsid w:val="002A538E"/>
    <w:rsid w:val="002B5741"/>
    <w:rsid w:val="00305409"/>
    <w:rsid w:val="003145BF"/>
    <w:rsid w:val="003445F1"/>
    <w:rsid w:val="00352E79"/>
    <w:rsid w:val="003609EF"/>
    <w:rsid w:val="0036231A"/>
    <w:rsid w:val="00374DD4"/>
    <w:rsid w:val="003808E9"/>
    <w:rsid w:val="00385A11"/>
    <w:rsid w:val="003863AF"/>
    <w:rsid w:val="0038676E"/>
    <w:rsid w:val="00386DEC"/>
    <w:rsid w:val="0039663D"/>
    <w:rsid w:val="003E1A36"/>
    <w:rsid w:val="003E7D28"/>
    <w:rsid w:val="004073C2"/>
    <w:rsid w:val="00410371"/>
    <w:rsid w:val="004218E4"/>
    <w:rsid w:val="004224FD"/>
    <w:rsid w:val="004242F1"/>
    <w:rsid w:val="004465FA"/>
    <w:rsid w:val="00452FDC"/>
    <w:rsid w:val="004A20F8"/>
    <w:rsid w:val="004B75B7"/>
    <w:rsid w:val="004E3046"/>
    <w:rsid w:val="00514818"/>
    <w:rsid w:val="0051580D"/>
    <w:rsid w:val="00524056"/>
    <w:rsid w:val="00542484"/>
    <w:rsid w:val="00547111"/>
    <w:rsid w:val="00592D74"/>
    <w:rsid w:val="005A0A4E"/>
    <w:rsid w:val="005A0FA6"/>
    <w:rsid w:val="005E2C44"/>
    <w:rsid w:val="005E4DC2"/>
    <w:rsid w:val="005F2FC9"/>
    <w:rsid w:val="00621188"/>
    <w:rsid w:val="006257ED"/>
    <w:rsid w:val="00625CC6"/>
    <w:rsid w:val="00636E2F"/>
    <w:rsid w:val="00647798"/>
    <w:rsid w:val="00695808"/>
    <w:rsid w:val="006B46FB"/>
    <w:rsid w:val="006C7ED0"/>
    <w:rsid w:val="006D18D3"/>
    <w:rsid w:val="006E21FB"/>
    <w:rsid w:val="0070388D"/>
    <w:rsid w:val="00756BFF"/>
    <w:rsid w:val="00792342"/>
    <w:rsid w:val="00793EC4"/>
    <w:rsid w:val="007977A8"/>
    <w:rsid w:val="007B1FD4"/>
    <w:rsid w:val="007B512A"/>
    <w:rsid w:val="007C2097"/>
    <w:rsid w:val="007C7358"/>
    <w:rsid w:val="007D6A07"/>
    <w:rsid w:val="007E5235"/>
    <w:rsid w:val="007F2012"/>
    <w:rsid w:val="007F6FAF"/>
    <w:rsid w:val="007F7259"/>
    <w:rsid w:val="008040A8"/>
    <w:rsid w:val="00804CD5"/>
    <w:rsid w:val="008279FA"/>
    <w:rsid w:val="008626E7"/>
    <w:rsid w:val="00870EE7"/>
    <w:rsid w:val="008863B9"/>
    <w:rsid w:val="008A45A6"/>
    <w:rsid w:val="008D5F57"/>
    <w:rsid w:val="008F686C"/>
    <w:rsid w:val="00901CAF"/>
    <w:rsid w:val="00906141"/>
    <w:rsid w:val="009148DE"/>
    <w:rsid w:val="00922BFA"/>
    <w:rsid w:val="00941E30"/>
    <w:rsid w:val="009733BE"/>
    <w:rsid w:val="009777D9"/>
    <w:rsid w:val="00990DD7"/>
    <w:rsid w:val="00991B88"/>
    <w:rsid w:val="009A5753"/>
    <w:rsid w:val="009A579D"/>
    <w:rsid w:val="009E3297"/>
    <w:rsid w:val="009F734F"/>
    <w:rsid w:val="00A246B6"/>
    <w:rsid w:val="00A263D1"/>
    <w:rsid w:val="00A42B91"/>
    <w:rsid w:val="00A47E70"/>
    <w:rsid w:val="00A50CF0"/>
    <w:rsid w:val="00A542FF"/>
    <w:rsid w:val="00A7671C"/>
    <w:rsid w:val="00A86B91"/>
    <w:rsid w:val="00A93D08"/>
    <w:rsid w:val="00AA2CBC"/>
    <w:rsid w:val="00AC5820"/>
    <w:rsid w:val="00AC77FD"/>
    <w:rsid w:val="00AD1CD8"/>
    <w:rsid w:val="00AF1A6F"/>
    <w:rsid w:val="00B0030C"/>
    <w:rsid w:val="00B068A1"/>
    <w:rsid w:val="00B1620E"/>
    <w:rsid w:val="00B258BB"/>
    <w:rsid w:val="00B303B6"/>
    <w:rsid w:val="00B37017"/>
    <w:rsid w:val="00B51DB3"/>
    <w:rsid w:val="00B661A1"/>
    <w:rsid w:val="00B67B97"/>
    <w:rsid w:val="00B968C8"/>
    <w:rsid w:val="00BA3EC5"/>
    <w:rsid w:val="00BA51D9"/>
    <w:rsid w:val="00BB5DFC"/>
    <w:rsid w:val="00BC0E8C"/>
    <w:rsid w:val="00BD279D"/>
    <w:rsid w:val="00BD6BB8"/>
    <w:rsid w:val="00BE78DB"/>
    <w:rsid w:val="00C160A6"/>
    <w:rsid w:val="00C33231"/>
    <w:rsid w:val="00C44B7B"/>
    <w:rsid w:val="00C621FB"/>
    <w:rsid w:val="00C66BA2"/>
    <w:rsid w:val="00C95985"/>
    <w:rsid w:val="00CC5026"/>
    <w:rsid w:val="00CC68D0"/>
    <w:rsid w:val="00CD021B"/>
    <w:rsid w:val="00CD709F"/>
    <w:rsid w:val="00D01F77"/>
    <w:rsid w:val="00D03F9A"/>
    <w:rsid w:val="00D06D51"/>
    <w:rsid w:val="00D15E43"/>
    <w:rsid w:val="00D24991"/>
    <w:rsid w:val="00D25F32"/>
    <w:rsid w:val="00D34D8A"/>
    <w:rsid w:val="00D50255"/>
    <w:rsid w:val="00D66520"/>
    <w:rsid w:val="00D92747"/>
    <w:rsid w:val="00DC2928"/>
    <w:rsid w:val="00DC58AF"/>
    <w:rsid w:val="00DE34CF"/>
    <w:rsid w:val="00DE4E44"/>
    <w:rsid w:val="00E13F3D"/>
    <w:rsid w:val="00E25363"/>
    <w:rsid w:val="00E27F33"/>
    <w:rsid w:val="00E32339"/>
    <w:rsid w:val="00E34898"/>
    <w:rsid w:val="00E533D9"/>
    <w:rsid w:val="00E61B6E"/>
    <w:rsid w:val="00E82D4D"/>
    <w:rsid w:val="00EB09B7"/>
    <w:rsid w:val="00EC59B9"/>
    <w:rsid w:val="00ED1606"/>
    <w:rsid w:val="00EE7D7C"/>
    <w:rsid w:val="00F25D98"/>
    <w:rsid w:val="00F300FB"/>
    <w:rsid w:val="00F40A19"/>
    <w:rsid w:val="00F5561F"/>
    <w:rsid w:val="00F57494"/>
    <w:rsid w:val="00F93A68"/>
    <w:rsid w:val="00FB6386"/>
    <w:rsid w:val="00FD4FF9"/>
    <w:rsid w:val="00FF4AEE"/>
    <w:rsid w:val="00FF5E40"/>
    <w:rsid w:val="00FF72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7B8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E4DC2"/>
    <w:rPr>
      <w:rFonts w:ascii="Times New Roman" w:hAnsi="Times New Roman"/>
      <w:lang w:val="en-GB" w:eastAsia="en-US"/>
    </w:rPr>
  </w:style>
  <w:style w:type="character" w:customStyle="1" w:styleId="B2Char">
    <w:name w:val="B2 Char"/>
    <w:link w:val="B2"/>
    <w:rsid w:val="005E4DC2"/>
    <w:rPr>
      <w:rFonts w:ascii="Times New Roman" w:hAnsi="Times New Roman"/>
      <w:lang w:val="en-GB" w:eastAsia="en-US"/>
    </w:rPr>
  </w:style>
  <w:style w:type="character" w:customStyle="1" w:styleId="NOZchn">
    <w:name w:val="NO Zchn"/>
    <w:link w:val="NO"/>
    <w:rsid w:val="005E4DC2"/>
    <w:rPr>
      <w:rFonts w:ascii="Times New Roman" w:hAnsi="Times New Roman"/>
      <w:lang w:val="en-GB" w:eastAsia="en-US"/>
    </w:rPr>
  </w:style>
  <w:style w:type="character" w:customStyle="1" w:styleId="THChar">
    <w:name w:val="TH Char"/>
    <w:link w:val="TH"/>
    <w:rsid w:val="005E4DC2"/>
    <w:rPr>
      <w:rFonts w:ascii="Arial" w:hAnsi="Arial"/>
      <w:b/>
      <w:lang w:val="en-GB" w:eastAsia="en-US"/>
    </w:rPr>
  </w:style>
  <w:style w:type="character" w:customStyle="1" w:styleId="TFChar">
    <w:name w:val="TF Char"/>
    <w:link w:val="TF"/>
    <w:rsid w:val="005E4DC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F79B-1F85-4B69-AA2C-4DF8F41A3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2843</Words>
  <Characters>15069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2020-01-16T23:25:00Z</dcterms:created>
  <dcterms:modified xsi:type="dcterms:W3CDTF">2020-01-16T23:25:00Z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(3)9y1BhHGKuWVi7NoomPCYkXCNuU796n4C+2Okmv57YVx9GTv3Y+HIC659z6kyxAEVTbyqCmlr
g5sMmzSCsLVo10iJJcpMAcO5lWlAR72mqjxlz57HmIcz1gXMTLX/sGKLnhIkGTKBUB5WuMOd
wBu9SpK40X1hO3cVEl/6sHylq2B1UX6VzclsWJ2dVnlBv0mZErYwzG95a5xi3+2xGUIXcPKG
OMP0jVLgbRTmmUS1n0</vt:lpwstr>
  </property>
  <property fmtid="{D5CDD505-2E9C-101B-9397-08002B2CF9AE}" pid="22" name="_2015_ms_pID_7253431">
    <vt:lpwstr>2RW2z94g8q3QAybm6kV+5WGNaTJCYaYz086Wuod+GssAwqqh75T4Fp
COK6d4NI9bI8phkBM3Ph7qAXQ44mQYkSRGwraPU2uZaeU7NlzrxVTnmA2kPukv1lGV3Dr/+Q
AEUATHVJl67w7RUIBq3tsIB1k2Xftbvx/3Nbn6dfNqCvokGthBeIUXqUKNSfQbYJRA307voN
nFNTBISUXCyQZZB/W63FUFTwYLNy0murazr/</vt:lpwstr>
  </property>
  <property fmtid="{D5CDD505-2E9C-101B-9397-08002B2CF9AE}" pid="23" name="_2015_ms_pID_7253432">
    <vt:lpwstr>98Q+JlbadPkteHHN197gCW8=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